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9ADF68B"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w:t>
      </w:r>
      <w:r w:rsidR="00E84EA8">
        <w:rPr>
          <w:b/>
          <w:noProof/>
          <w:sz w:val="24"/>
        </w:rPr>
        <w:t>23</w:t>
      </w:r>
      <w:bookmarkStart w:id="0" w:name="_GoBack"/>
      <w:bookmarkEnd w:id="0"/>
      <w:r w:rsidR="00E84EA8">
        <w:rPr>
          <w:b/>
          <w:noProof/>
          <w:sz w:val="24"/>
        </w:rPr>
        <w:t>0</w:t>
      </w:r>
      <w:r w:rsidR="00E84EA8">
        <w:rPr>
          <w:b/>
          <w:noProof/>
          <w:sz w:val="24"/>
        </w:rPr>
        <w:t>464</w:t>
      </w:r>
    </w:p>
    <w:p w14:paraId="1EB2E693" w14:textId="421283A8"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w:t>
      </w:r>
      <w:r w:rsidR="006E19BD">
        <w:rPr>
          <w:b/>
          <w:noProof/>
          <w:sz w:val="24"/>
        </w:rPr>
        <w:t>230374_was_</w:t>
      </w:r>
      <w:r w:rsidR="00ED5A0E">
        <w:rPr>
          <w:b/>
          <w:noProof/>
          <w:sz w:val="24"/>
        </w:rPr>
        <w:t>230115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241A2" w:rsidR="001E41F3" w:rsidRPr="00410371" w:rsidRDefault="0093610D" w:rsidP="00CA3721">
            <w:pPr>
              <w:pStyle w:val="CRCoverPage"/>
              <w:spacing w:after="0"/>
              <w:jc w:val="right"/>
              <w:rPr>
                <w:b/>
                <w:noProof/>
                <w:sz w:val="28"/>
              </w:rPr>
            </w:pPr>
            <w:fldSimple w:instr=" DOCPROPERTY  Spec#  \* MERGEFORMAT ">
              <w:r w:rsidR="00CA372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E3519" w:rsidR="001E41F3" w:rsidRPr="00410371" w:rsidRDefault="0093610D" w:rsidP="000116DA">
            <w:pPr>
              <w:pStyle w:val="CRCoverPage"/>
              <w:spacing w:after="0"/>
              <w:rPr>
                <w:noProof/>
              </w:rPr>
            </w:pPr>
            <w:fldSimple w:instr=" DOCPROPERTY  Cr#  \* MERGEFORMAT ">
              <w:r w:rsidR="000116DA">
                <w:rPr>
                  <w:b/>
                  <w:noProof/>
                  <w:sz w:val="28"/>
                </w:rPr>
                <w:t>0165</w:t>
              </w:r>
            </w:fldSimple>
            <w:r w:rsidR="00B41669"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E11E8" w:rsidR="001E41F3" w:rsidRPr="00410371" w:rsidRDefault="001C576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C083C" w:rsidR="001E41F3" w:rsidRPr="00410371" w:rsidRDefault="0093610D" w:rsidP="00CA3721">
            <w:pPr>
              <w:pStyle w:val="CRCoverPage"/>
              <w:spacing w:after="0"/>
              <w:jc w:val="center"/>
              <w:rPr>
                <w:noProof/>
                <w:sz w:val="28"/>
              </w:rPr>
            </w:pPr>
            <w:fldSimple w:instr=" DOCPROPERTY  Version  \* MERGEFORMAT ">
              <w:r w:rsidR="00CA372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1C36C" w:rsidR="00F25D98" w:rsidRDefault="00C32AC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51736" w:rsidR="001E41F3" w:rsidRDefault="0093610D" w:rsidP="00C32AC8">
            <w:pPr>
              <w:pStyle w:val="CRCoverPage"/>
              <w:spacing w:after="0"/>
              <w:ind w:left="100"/>
              <w:rPr>
                <w:noProof/>
              </w:rPr>
            </w:pPr>
            <w:fldSimple w:instr=" DOCPROPERTY  CrTitle  \* MERGEFORMAT ">
              <w:r w:rsidR="00C32AC8">
                <w:t>Update ACR parameter information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6977A" w:rsidR="001E41F3" w:rsidRDefault="00C32AC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CBB11" w:rsidR="001E41F3" w:rsidRDefault="0093610D" w:rsidP="00C32AC8">
            <w:pPr>
              <w:pStyle w:val="CRCoverPage"/>
              <w:spacing w:after="0"/>
              <w:ind w:left="100"/>
              <w:rPr>
                <w:noProof/>
              </w:rPr>
            </w:pPr>
            <w:fldSimple w:instr=" DOCPROPERTY  RelatedWis  \* MERGEFORMAT ">
              <w:r w:rsidR="00C32AC8">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C30C5" w:rsidR="001E41F3" w:rsidRDefault="00C32AC8">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D85E9" w:rsidR="001E41F3" w:rsidRDefault="0093610D" w:rsidP="004619F8">
            <w:pPr>
              <w:pStyle w:val="CRCoverPage"/>
              <w:spacing w:after="0"/>
              <w:ind w:left="100" w:right="-609"/>
              <w:rPr>
                <w:b/>
                <w:noProof/>
              </w:rPr>
            </w:pPr>
            <w:fldSimple w:instr=" DOCPROPERTY  Cat  \* MERGEFORMAT ">
              <w:r w:rsidR="004619F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79259" w:rsidR="001E41F3" w:rsidRDefault="0093610D" w:rsidP="00C32AC8">
            <w:pPr>
              <w:pStyle w:val="CRCoverPage"/>
              <w:spacing w:after="0"/>
              <w:ind w:left="100"/>
              <w:rPr>
                <w:noProof/>
              </w:rPr>
            </w:pPr>
            <w:fldSimple w:instr=" DOCPROPERTY  Release  \* MERGEFORMAT ">
              <w:r w:rsidR="00C32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8DEB6" w:rsidR="001E41F3" w:rsidRDefault="00DB03BE" w:rsidP="00DB03BE">
            <w:pPr>
              <w:pStyle w:val="CRCoverPage"/>
              <w:spacing w:after="0"/>
              <w:ind w:left="100"/>
              <w:rPr>
                <w:noProof/>
                <w:lang w:eastAsia="ko-KR"/>
              </w:rPr>
            </w:pPr>
            <w:r>
              <w:rPr>
                <w:noProof/>
                <w:lang w:eastAsia="ko-KR"/>
              </w:rPr>
              <w:t xml:space="preserve">The </w:t>
            </w:r>
            <w:r w:rsidR="00F15AAC">
              <w:rPr>
                <w:rFonts w:hint="eastAsia"/>
                <w:noProof/>
                <w:lang w:eastAsia="ko-KR"/>
              </w:rPr>
              <w:t xml:space="preserve">NOTE in </w:t>
            </w:r>
            <w:r w:rsidR="00F15AAC" w:rsidRPr="00F477AF">
              <w:rPr>
                <w:lang w:eastAsia="ko-KR"/>
              </w:rPr>
              <w:t xml:space="preserve">ACR </w:t>
            </w:r>
            <w:r w:rsidR="00F15AAC" w:rsidRPr="009D67FE">
              <w:rPr>
                <w:lang w:eastAsia="ko-KR"/>
              </w:rPr>
              <w:t>parameter information procedure</w:t>
            </w:r>
            <w:r w:rsidR="00F15AAC">
              <w:rPr>
                <w:lang w:eastAsia="ko-KR"/>
              </w:rPr>
              <w:t xml:space="preserve"> contains normative operations for sending acknowledgement message for ACR management notification</w:t>
            </w:r>
            <w:r w:rsidR="0049625D">
              <w:rPr>
                <w:lang w:eastAsia="ko-KR"/>
              </w:rPr>
              <w:t>.</w:t>
            </w:r>
            <w:r>
              <w:rPr>
                <w:lang w:eastAsia="ko-KR"/>
              </w:rPr>
              <w:t xml:space="preserve"> Thus, that normative operation needs to be moved into the dedicated step and the procedure should be update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15C69" w:rsidR="001E41F3" w:rsidRDefault="0049625D">
            <w:pPr>
              <w:pStyle w:val="CRCoverPage"/>
              <w:spacing w:after="0"/>
              <w:ind w:left="100"/>
              <w:rPr>
                <w:noProof/>
                <w:lang w:eastAsia="ko-KR"/>
              </w:rPr>
            </w:pPr>
            <w:r>
              <w:rPr>
                <w:rFonts w:hint="eastAsia"/>
                <w:noProof/>
                <w:lang w:eastAsia="ko-KR"/>
              </w:rPr>
              <w:t>Update ACR parameter information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FD7FB" w:rsidR="001E41F3" w:rsidRDefault="0049625D">
            <w:pPr>
              <w:pStyle w:val="CRCoverPage"/>
              <w:spacing w:after="0"/>
              <w:ind w:left="100"/>
              <w:rPr>
                <w:noProof/>
                <w:lang w:eastAsia="ko-KR"/>
              </w:rPr>
            </w:pPr>
            <w:r>
              <w:rPr>
                <w:rFonts w:hint="eastAsia"/>
                <w:noProof/>
                <w:lang w:eastAsia="ko-KR"/>
              </w:rPr>
              <w:t>ACR parameter information procedure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85DD3" w:rsidR="001E41F3" w:rsidRDefault="000141E8">
            <w:pPr>
              <w:pStyle w:val="CRCoverPage"/>
              <w:spacing w:after="0"/>
              <w:ind w:left="100"/>
              <w:rPr>
                <w:noProof/>
              </w:rPr>
            </w:pPr>
            <w:r w:rsidRPr="000141E8">
              <w:rPr>
                <w:noProof/>
              </w:rPr>
              <w:t>8.8.3.9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87F04"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D8FED"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8737EA"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73663" w:rsidR="001E41F3" w:rsidRDefault="00D83C39" w:rsidP="000141E8">
            <w:pPr>
              <w:pStyle w:val="CRCoverPage"/>
              <w:spacing w:after="0"/>
              <w:ind w:left="100"/>
              <w:rPr>
                <w:noProof/>
                <w:lang w:eastAsia="ko-KR"/>
              </w:rPr>
            </w:pPr>
            <w:r>
              <w:rPr>
                <w:noProof/>
                <w:lang w:eastAsia="ko-KR"/>
              </w:rPr>
              <w:t xml:space="preserve">This CR is related to </w:t>
            </w:r>
            <w:r>
              <w:rPr>
                <w:rFonts w:hint="eastAsia"/>
                <w:noProof/>
                <w:lang w:eastAsia="ko-KR"/>
              </w:rPr>
              <w:t>KI#3</w:t>
            </w:r>
            <w:r>
              <w:rPr>
                <w:noProof/>
                <w:lang w:eastAsia="ko-KR"/>
              </w:rPr>
              <w:t xml:space="preserve"> / Sol #21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B3382E" w14:textId="7A047AAD"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68C9CD36" w14:textId="6261971B" w:rsidR="001E41F3" w:rsidRPr="00605F87" w:rsidRDefault="001E41F3">
      <w:pPr>
        <w:rPr>
          <w:noProof/>
          <w:lang w:val="fr-FR"/>
        </w:rPr>
      </w:pPr>
    </w:p>
    <w:p w14:paraId="54EED254" w14:textId="6907D374" w:rsidR="00A63DE5" w:rsidRDefault="00A63DE5">
      <w:pPr>
        <w:rPr>
          <w:noProof/>
        </w:rPr>
      </w:pPr>
    </w:p>
    <w:p w14:paraId="6C47FB67" w14:textId="20849EB3" w:rsidR="00A63DE5" w:rsidRDefault="00A63DE5">
      <w:pPr>
        <w:rPr>
          <w:noProof/>
        </w:rPr>
      </w:pPr>
    </w:p>
    <w:p w14:paraId="4909DCE8" w14:textId="77777777" w:rsidR="00A63DE5" w:rsidRPr="00F477AF" w:rsidRDefault="00A63DE5" w:rsidP="00A63DE5">
      <w:pPr>
        <w:pStyle w:val="4"/>
      </w:pPr>
      <w:bookmarkStart w:id="2" w:name="_Toc122439564"/>
      <w:r w:rsidRPr="00F477AF">
        <w:t>8.8.3.</w:t>
      </w:r>
      <w:r>
        <w:t>9</w:t>
      </w:r>
      <w:r w:rsidRPr="00F477AF">
        <w:tab/>
      </w:r>
      <w:r>
        <w:t>ACR parameter information procedure</w:t>
      </w:r>
      <w:bookmarkEnd w:id="2"/>
    </w:p>
    <w:p w14:paraId="1A6C9EE1" w14:textId="77777777" w:rsidR="00A63DE5" w:rsidRDefault="00A63DE5" w:rsidP="00A63DE5">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p>
    <w:p w14:paraId="5417D51C" w14:textId="77777777" w:rsidR="00A63DE5" w:rsidRPr="00F477AF" w:rsidRDefault="00A63DE5" w:rsidP="00A63DE5">
      <w:r w:rsidRPr="00F477AF">
        <w:t>Pre-condition:</w:t>
      </w:r>
    </w:p>
    <w:p w14:paraId="315775EE" w14:textId="77777777" w:rsidR="00A63DE5" w:rsidRDefault="00A63DE5" w:rsidP="00A63DE5">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0353EE60" w14:textId="1F4DA717" w:rsidR="00A63DE5" w:rsidRDefault="00A63DE5" w:rsidP="00A63DE5">
      <w:pPr>
        <w:pStyle w:val="TH"/>
      </w:pPr>
      <w:del w:id="3" w:author="Samsung" w:date="2023-01-10T17:27:00Z">
        <w:r w:rsidDel="0031735B">
          <w:object w:dxaOrig="5700" w:dyaOrig="3705" w14:anchorId="28F7E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61.25pt" o:ole="">
              <v:imagedata r:id="rId12" o:title=""/>
            </v:shape>
            <o:OLEObject Type="Embed" ProgID="Visio.Drawing.15" ShapeID="_x0000_i1025" DrawAspect="Content" ObjectID="_1735764943" r:id="rId13"/>
          </w:object>
        </w:r>
      </w:del>
      <w:ins w:id="4" w:author="Samsung" w:date="2023-01-10T17:27:00Z">
        <w:r w:rsidR="0031735B">
          <w:object w:dxaOrig="5715" w:dyaOrig="4515" w14:anchorId="5B6AAC1C">
            <v:shape id="_x0000_i1026" type="#_x0000_t75" style="width:248.25pt;height:195.75pt" o:ole="">
              <v:imagedata r:id="rId14" o:title=""/>
            </v:shape>
            <o:OLEObject Type="Embed" ProgID="Visio.Drawing.15" ShapeID="_x0000_i1026" DrawAspect="Content" ObjectID="_1735764944" r:id="rId15"/>
          </w:object>
        </w:r>
      </w:ins>
    </w:p>
    <w:p w14:paraId="45EC9438" w14:textId="77777777" w:rsidR="00A63DE5" w:rsidRPr="009D67FE" w:rsidRDefault="00A63DE5" w:rsidP="00A63DE5">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1FFEFCCB" w14:textId="77777777" w:rsidR="00A63DE5" w:rsidRPr="009D67FE" w:rsidRDefault="00A63DE5" w:rsidP="00A63DE5">
      <w:pPr>
        <w:pStyle w:val="B1"/>
      </w:pPr>
      <w:r w:rsidRPr="009D67FE">
        <w:t>1.</w:t>
      </w:r>
      <w:r>
        <w:tab/>
      </w:r>
      <w:r w:rsidRPr="009D67FE">
        <w:t xml:space="preserve">The S-EES sends the ACR parameter information to the T-EES. </w:t>
      </w:r>
    </w:p>
    <w:p w14:paraId="1434B710" w14:textId="77777777" w:rsidR="00A63DE5" w:rsidRPr="009D67FE" w:rsidRDefault="00A63DE5" w:rsidP="00A63DE5">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p>
    <w:p w14:paraId="455FA6F2" w14:textId="27AE4FCD" w:rsidR="00A63DE5" w:rsidRDefault="00A63DE5" w:rsidP="00A63DE5">
      <w:pPr>
        <w:pStyle w:val="B1"/>
        <w:rPr>
          <w:ins w:id="5" w:author="Samsung" w:date="2023-01-10T16:59:00Z"/>
        </w:rPr>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53E6C66A" w14:textId="6F1BE948" w:rsidR="000141E8" w:rsidRDefault="000141E8" w:rsidP="000141E8">
      <w:pPr>
        <w:pStyle w:val="B1"/>
        <w:rPr>
          <w:ins w:id="6" w:author="Samsung_r1" w:date="2023-01-19T10:06:00Z"/>
        </w:rPr>
      </w:pPr>
      <w:ins w:id="7" w:author="Samsung" w:date="2023-01-10T16:59:00Z">
        <w:r>
          <w:t>4</w:t>
        </w:r>
        <w:r w:rsidRPr="009D67FE">
          <w:t>.</w:t>
        </w:r>
        <w:r>
          <w:tab/>
        </w:r>
      </w:ins>
      <w:ins w:id="8" w:author="Samsung_r1" w:date="2023-01-19T10:10:00Z">
        <w:r w:rsidR="005C718C" w:rsidRPr="009D67FE">
          <w:rPr>
            <w:lang w:eastAsia="ko-KR"/>
          </w:rPr>
          <w:t xml:space="preserve">If the </w:t>
        </w:r>
      </w:ins>
      <w:ins w:id="9" w:author="Samsung_r1" w:date="2023-01-19T10:14:00Z">
        <w:r w:rsidR="005C718C">
          <w:rPr>
            <w:lang w:eastAsia="ko-KR"/>
          </w:rPr>
          <w:t>T-</w:t>
        </w:r>
      </w:ins>
      <w:ins w:id="10" w:author="Samsung_r1" w:date="2023-01-19T10:10:00Z">
        <w:r w:rsidR="005C718C" w:rsidRPr="009D67FE">
          <w:rPr>
            <w:lang w:eastAsia="ko-KR"/>
          </w:rPr>
          <w:t>EAS had included indication of EAS Acknowledgement within ACR management subscribe request</w:t>
        </w:r>
        <w:r w:rsidR="005C718C">
          <w:rPr>
            <w:lang w:eastAsia="ko-KR"/>
          </w:rPr>
          <w:t xml:space="preserve">, </w:t>
        </w:r>
        <w:r w:rsidR="005C718C" w:rsidRPr="0030114A">
          <w:rPr>
            <w:lang w:eastAsia="ko-KR"/>
          </w:rPr>
          <w:t>t</w:t>
        </w:r>
      </w:ins>
      <w:ins w:id="11" w:author="Samsung_r1" w:date="2023-01-19T10:05:00Z">
        <w:r w:rsidR="005C718C" w:rsidRPr="0030114A">
          <w:rPr>
            <w:lang w:eastAsia="ko-KR"/>
          </w:rPr>
          <w:t xml:space="preserve">he </w:t>
        </w:r>
      </w:ins>
      <w:ins w:id="12" w:author="Samsung_r1" w:date="2023-01-19T10:14:00Z">
        <w:r w:rsidR="005C718C" w:rsidRPr="0030114A">
          <w:rPr>
            <w:lang w:eastAsia="ko-KR"/>
          </w:rPr>
          <w:t>T-</w:t>
        </w:r>
      </w:ins>
      <w:ins w:id="13" w:author="Samsung_r1" w:date="2023-01-19T10:05:00Z">
        <w:r w:rsidR="005C718C" w:rsidRPr="0030114A">
          <w:rPr>
            <w:lang w:eastAsia="ko-KR"/>
          </w:rPr>
          <w:t xml:space="preserve">EAS sends EAS Acknowledgement as a response to the ACR management notification. The </w:t>
        </w:r>
      </w:ins>
      <w:ins w:id="14" w:author="Samsung_r1" w:date="2023-01-19T10:14:00Z">
        <w:r w:rsidR="005C718C" w:rsidRPr="0030114A">
          <w:rPr>
            <w:lang w:eastAsia="ko-KR"/>
          </w:rPr>
          <w:t>T-</w:t>
        </w:r>
      </w:ins>
      <w:ins w:id="15" w:author="Samsung_r1" w:date="2023-01-19T10:05:00Z">
        <w:r w:rsidR="005C718C" w:rsidRPr="0030114A">
          <w:rPr>
            <w:lang w:eastAsia="ko-KR"/>
          </w:rPr>
          <w:t>EAS can</w:t>
        </w:r>
        <w:del w:id="16" w:author="SS_R1" w:date="2023-01-19T22:55:00Z">
          <w:r w:rsidR="005C718C" w:rsidRPr="0030114A" w:rsidDel="0030114A">
            <w:rPr>
              <w:lang w:eastAsia="ko-KR"/>
            </w:rPr>
            <w:delText xml:space="preserve"> </w:delText>
          </w:r>
        </w:del>
      </w:ins>
      <w:ins w:id="17" w:author="SS_R1" w:date="2023-01-19T22:55:00Z">
        <w:r w:rsidR="0030114A">
          <w:rPr>
            <w:lang w:eastAsia="ko-KR"/>
          </w:rPr>
          <w:t xml:space="preserve"> </w:t>
        </w:r>
      </w:ins>
      <w:ins w:id="18" w:author="Samsung_r1" w:date="2023-01-19T10:05:00Z">
        <w:r w:rsidR="005C718C" w:rsidRPr="0030114A">
          <w:rPr>
            <w:lang w:eastAsia="ko-KR"/>
          </w:rPr>
          <w:lastRenderedPageBreak/>
          <w:t xml:space="preserve">indicate the failure or rejection of the ACT or failure of usage of ACR parameters (e.g. prediction </w:t>
        </w:r>
      </w:ins>
      <w:ins w:id="19" w:author="SS_R2" w:date="2023-01-20T14:47:00Z">
        <w:r w:rsidR="008072D9">
          <w:rPr>
            <w:lang w:eastAsia="ko-KR"/>
          </w:rPr>
          <w:t xml:space="preserve">expiration </w:t>
        </w:r>
      </w:ins>
      <w:ins w:id="20" w:author="Samsung_r1" w:date="2023-01-19T10:05:00Z">
        <w:r w:rsidR="005C718C" w:rsidRPr="0030114A">
          <w:rPr>
            <w:lang w:eastAsia="ko-KR"/>
          </w:rPr>
          <w:t>time) in the Acknowledgement.</w:t>
        </w:r>
        <w:r w:rsidR="005C718C">
          <w:rPr>
            <w:color w:val="000000"/>
            <w:sz w:val="22"/>
            <w:szCs w:val="22"/>
            <w:shd w:val="clear" w:color="auto" w:fill="FFFFFF"/>
          </w:rPr>
          <w:t xml:space="preserve"> </w:t>
        </w:r>
      </w:ins>
    </w:p>
    <w:p w14:paraId="02FD8FD6" w14:textId="248ECFD7" w:rsidR="005C718C" w:rsidDel="005C718C" w:rsidRDefault="005C718C" w:rsidP="005C718C">
      <w:pPr>
        <w:pStyle w:val="EditorsNote"/>
        <w:rPr>
          <w:del w:id="21" w:author="Samsung_r1" w:date="2023-01-19T10:09:00Z"/>
          <w:lang w:val="en-US"/>
        </w:rPr>
      </w:pPr>
      <w:ins w:id="22" w:author="Samsung_r1" w:date="2023-01-19T10:06:00Z">
        <w:r w:rsidRPr="001A72BF">
          <w:rPr>
            <w:lang w:val="en-US"/>
          </w:rPr>
          <w:t>Editor</w:t>
        </w:r>
        <w:r w:rsidRPr="00C275E1">
          <w:rPr>
            <w:lang w:val="en-US"/>
          </w:rPr>
          <w:t>'</w:t>
        </w:r>
        <w:r w:rsidRPr="001A72BF">
          <w:rPr>
            <w:lang w:val="en-US"/>
          </w:rPr>
          <w:t xml:space="preserve">s note: </w:t>
        </w:r>
      </w:ins>
      <w:ins w:id="23" w:author="SS_R1" w:date="2023-01-19T22:54:00Z">
        <w:r w:rsidR="0030114A" w:rsidRPr="0030114A">
          <w:rPr>
            <w:lang w:val="en-US"/>
          </w:rPr>
          <w:t>It is FFS whether and how EAS Acknowledgement requires enhancement.</w:t>
        </w:r>
      </w:ins>
    </w:p>
    <w:p w14:paraId="01946C5B" w14:textId="0A9AC7CB" w:rsidR="00A63DE5" w:rsidRDefault="00A63DE5" w:rsidP="00A63DE5">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 xml:space="preserve">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 </w:t>
      </w:r>
      <w:del w:id="24" w:author="Samsung_r1" w:date="2023-01-19T10:18:00Z">
        <w:r w:rsidRPr="009D67FE" w:rsidDel="00AC2221">
          <w:delText xml:space="preserve">If the EAS had included </w:delText>
        </w:r>
        <w:r w:rsidRPr="009D67FE" w:rsidDel="00AC2221">
          <w:rPr>
            <w:lang w:eastAsia="ko-KR"/>
          </w:rPr>
          <w:delText>indication of EAS Acknowledgement within ACR</w:delText>
        </w:r>
        <w:r w:rsidRPr="009D67FE" w:rsidDel="00AC2221">
          <w:delText xml:space="preserve"> management subscribe request, the EAS sends EAS Acknowledgement as a response to the ACR management notification. The EAS can indicate the failure or rejection of the ACT in the Acknowledgement.</w:delText>
        </w:r>
        <w:r w:rsidDel="00AC2221">
          <w:delText xml:space="preserve"> </w:delText>
        </w:r>
      </w:del>
    </w:p>
    <w:p w14:paraId="360D9BC0" w14:textId="20B8358E" w:rsidR="00A63DE5" w:rsidRPr="009D67FE" w:rsidRDefault="00A63DE5" w:rsidP="00A63DE5">
      <w:pPr>
        <w:pStyle w:val="B1"/>
      </w:pPr>
      <w:del w:id="25" w:author="Samsung" w:date="2023-01-10T16:59:00Z">
        <w:r w:rsidDel="000141E8">
          <w:delText>4</w:delText>
        </w:r>
      </w:del>
      <w:ins w:id="26" w:author="Samsung" w:date="2023-01-10T16:59:00Z">
        <w:r w:rsidR="000141E8">
          <w:t>5</w:t>
        </w:r>
      </w:ins>
      <w:r>
        <w:t>.</w:t>
      </w:r>
      <w:r>
        <w:tab/>
      </w:r>
      <w:r w:rsidRPr="00F477AF">
        <w:rPr>
          <w:lang w:eastAsia="ko-KR"/>
        </w:rPr>
        <w:t xml:space="preserve">The EES responds to the requestor's request with an </w:t>
      </w:r>
      <w:r w:rsidRPr="009D67FE">
        <w:rPr>
          <w:lang w:eastAsia="ko-KR"/>
        </w:rPr>
        <w:t>ACR parameter information response message.</w:t>
      </w:r>
    </w:p>
    <w:p w14:paraId="431CF389" w14:textId="1AC79C9A" w:rsidR="00A63DE5" w:rsidRDefault="00A63DE5" w:rsidP="00A63DE5">
      <w:pPr>
        <w:pStyle w:val="EditorsNote"/>
        <w:rPr>
          <w:lang w:val="en-US"/>
        </w:rPr>
      </w:pPr>
      <w:r w:rsidRPr="001A72BF">
        <w:rPr>
          <w:lang w:val="en-US"/>
        </w:rPr>
        <w:t>Editor</w:t>
      </w:r>
      <w:r w:rsidRPr="00C275E1">
        <w:rPr>
          <w:lang w:val="en-US"/>
        </w:rPr>
        <w:t>'</w:t>
      </w:r>
      <w:r w:rsidRPr="001A72BF">
        <w:rPr>
          <w:lang w:val="en-US"/>
        </w:rPr>
        <w:t>s note: The changes to the ACR scenarios in clause 8.2.2 to include ACR parameter information is FFS.</w:t>
      </w:r>
    </w:p>
    <w:p w14:paraId="76CF772A" w14:textId="77777777" w:rsidR="00605F87" w:rsidRPr="00F0129C" w:rsidRDefault="00605F87" w:rsidP="00A63DE5">
      <w:pPr>
        <w:pStyle w:val="EditorsNote"/>
        <w:rPr>
          <w:lang w:val="en-US"/>
        </w:rPr>
      </w:pPr>
    </w:p>
    <w:p w14:paraId="616C8217" w14:textId="48A2BF6C"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1AC8EB4F" w14:textId="77777777" w:rsidR="00A63DE5" w:rsidRDefault="00A63DE5">
      <w:pPr>
        <w:rPr>
          <w:noProof/>
        </w:rPr>
      </w:pPr>
    </w:p>
    <w:sectPr w:rsidR="00A63D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46B12" w14:textId="77777777" w:rsidR="007B7A28" w:rsidRDefault="007B7A28">
      <w:r>
        <w:separator/>
      </w:r>
    </w:p>
  </w:endnote>
  <w:endnote w:type="continuationSeparator" w:id="0">
    <w:p w14:paraId="4E9F4D74" w14:textId="77777777" w:rsidR="007B7A28" w:rsidRDefault="007B7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30094" w14:textId="77777777" w:rsidR="007B7A28" w:rsidRDefault="007B7A28">
      <w:r>
        <w:separator/>
      </w:r>
    </w:p>
  </w:footnote>
  <w:footnote w:type="continuationSeparator" w:id="0">
    <w:p w14:paraId="4F79CBDC" w14:textId="77777777" w:rsidR="007B7A28" w:rsidRDefault="007B7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S_R1">
    <w15:presenceInfo w15:providerId="None" w15:userId="SS_R1"/>
  </w15:person>
  <w15:person w15:author="SS_R2">
    <w15:presenceInfo w15:providerId="None" w15:userId="S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DA"/>
    <w:rsid w:val="000141E8"/>
    <w:rsid w:val="00022E4A"/>
    <w:rsid w:val="000372E7"/>
    <w:rsid w:val="000A6394"/>
    <w:rsid w:val="000B7FED"/>
    <w:rsid w:val="000C038A"/>
    <w:rsid w:val="000C6598"/>
    <w:rsid w:val="000D44B3"/>
    <w:rsid w:val="00145D43"/>
    <w:rsid w:val="00192C46"/>
    <w:rsid w:val="001A08B3"/>
    <w:rsid w:val="001A7B60"/>
    <w:rsid w:val="001B0317"/>
    <w:rsid w:val="001B52F0"/>
    <w:rsid w:val="001B7A65"/>
    <w:rsid w:val="001C5766"/>
    <w:rsid w:val="001E41F3"/>
    <w:rsid w:val="001F5F7B"/>
    <w:rsid w:val="00204DF5"/>
    <w:rsid w:val="002578AA"/>
    <w:rsid w:val="0026004D"/>
    <w:rsid w:val="002640DD"/>
    <w:rsid w:val="00275D12"/>
    <w:rsid w:val="00284FEB"/>
    <w:rsid w:val="002860C4"/>
    <w:rsid w:val="002B5741"/>
    <w:rsid w:val="002C01AF"/>
    <w:rsid w:val="002E472E"/>
    <w:rsid w:val="0030114A"/>
    <w:rsid w:val="00305409"/>
    <w:rsid w:val="0031735B"/>
    <w:rsid w:val="003609EF"/>
    <w:rsid w:val="0036231A"/>
    <w:rsid w:val="00374DD4"/>
    <w:rsid w:val="003E1A36"/>
    <w:rsid w:val="00410371"/>
    <w:rsid w:val="004242F1"/>
    <w:rsid w:val="004619F8"/>
    <w:rsid w:val="0049625D"/>
    <w:rsid w:val="004B75B7"/>
    <w:rsid w:val="004C47C1"/>
    <w:rsid w:val="005141D9"/>
    <w:rsid w:val="0051580D"/>
    <w:rsid w:val="00535C9C"/>
    <w:rsid w:val="00547111"/>
    <w:rsid w:val="00592D74"/>
    <w:rsid w:val="005C69D9"/>
    <w:rsid w:val="005C718C"/>
    <w:rsid w:val="005E2C44"/>
    <w:rsid w:val="00605F87"/>
    <w:rsid w:val="00621188"/>
    <w:rsid w:val="006257ED"/>
    <w:rsid w:val="00653DE4"/>
    <w:rsid w:val="00665C47"/>
    <w:rsid w:val="00695808"/>
    <w:rsid w:val="006B46FB"/>
    <w:rsid w:val="006E0ABA"/>
    <w:rsid w:val="006E19BD"/>
    <w:rsid w:val="006E21FB"/>
    <w:rsid w:val="00792342"/>
    <w:rsid w:val="007977A8"/>
    <w:rsid w:val="007B512A"/>
    <w:rsid w:val="007B7A28"/>
    <w:rsid w:val="007C2097"/>
    <w:rsid w:val="007D6A07"/>
    <w:rsid w:val="007F7259"/>
    <w:rsid w:val="008040A8"/>
    <w:rsid w:val="008072D9"/>
    <w:rsid w:val="008279FA"/>
    <w:rsid w:val="00841551"/>
    <w:rsid w:val="008626E7"/>
    <w:rsid w:val="00870EE7"/>
    <w:rsid w:val="008863B9"/>
    <w:rsid w:val="008A45A6"/>
    <w:rsid w:val="008D3CCC"/>
    <w:rsid w:val="008F3789"/>
    <w:rsid w:val="008F686C"/>
    <w:rsid w:val="009148DE"/>
    <w:rsid w:val="0093610D"/>
    <w:rsid w:val="00941E30"/>
    <w:rsid w:val="009777D9"/>
    <w:rsid w:val="00991B88"/>
    <w:rsid w:val="009A5753"/>
    <w:rsid w:val="009A579D"/>
    <w:rsid w:val="009D289D"/>
    <w:rsid w:val="009E3297"/>
    <w:rsid w:val="009F734F"/>
    <w:rsid w:val="00A16496"/>
    <w:rsid w:val="00A246B6"/>
    <w:rsid w:val="00A47E70"/>
    <w:rsid w:val="00A50CF0"/>
    <w:rsid w:val="00A63DE5"/>
    <w:rsid w:val="00A71094"/>
    <w:rsid w:val="00A7671C"/>
    <w:rsid w:val="00AA2CBC"/>
    <w:rsid w:val="00AA612B"/>
    <w:rsid w:val="00AB02B0"/>
    <w:rsid w:val="00AB352A"/>
    <w:rsid w:val="00AC2221"/>
    <w:rsid w:val="00AC5820"/>
    <w:rsid w:val="00AD1CD8"/>
    <w:rsid w:val="00B258BB"/>
    <w:rsid w:val="00B41669"/>
    <w:rsid w:val="00B4478E"/>
    <w:rsid w:val="00B67B97"/>
    <w:rsid w:val="00B968C8"/>
    <w:rsid w:val="00B974D3"/>
    <w:rsid w:val="00BA3EC5"/>
    <w:rsid w:val="00BA51D9"/>
    <w:rsid w:val="00BB5DFC"/>
    <w:rsid w:val="00BD279D"/>
    <w:rsid w:val="00BD6BB8"/>
    <w:rsid w:val="00C32AC8"/>
    <w:rsid w:val="00C66BA2"/>
    <w:rsid w:val="00C870F6"/>
    <w:rsid w:val="00C95985"/>
    <w:rsid w:val="00CA3721"/>
    <w:rsid w:val="00CC5026"/>
    <w:rsid w:val="00CC68D0"/>
    <w:rsid w:val="00D03F9A"/>
    <w:rsid w:val="00D06D51"/>
    <w:rsid w:val="00D24991"/>
    <w:rsid w:val="00D50255"/>
    <w:rsid w:val="00D66520"/>
    <w:rsid w:val="00D83C39"/>
    <w:rsid w:val="00D84AE9"/>
    <w:rsid w:val="00DB03BE"/>
    <w:rsid w:val="00DE34CF"/>
    <w:rsid w:val="00E13F3D"/>
    <w:rsid w:val="00E34898"/>
    <w:rsid w:val="00E4063B"/>
    <w:rsid w:val="00E84EA8"/>
    <w:rsid w:val="00EB09B7"/>
    <w:rsid w:val="00EC233F"/>
    <w:rsid w:val="00ED5A0E"/>
    <w:rsid w:val="00EE7D7C"/>
    <w:rsid w:val="00F14D14"/>
    <w:rsid w:val="00F15A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63DE5"/>
    <w:rPr>
      <w:rFonts w:ascii="Times New Roman" w:hAnsi="Times New Roman"/>
      <w:color w:val="FF0000"/>
      <w:lang w:val="en-GB" w:eastAsia="en-US"/>
    </w:rPr>
  </w:style>
  <w:style w:type="character" w:customStyle="1" w:styleId="B1Char">
    <w:name w:val="B1 Char"/>
    <w:link w:val="B1"/>
    <w:qFormat/>
    <w:rsid w:val="00A63DE5"/>
    <w:rPr>
      <w:rFonts w:ascii="Times New Roman" w:hAnsi="Times New Roman"/>
      <w:lang w:val="en-GB" w:eastAsia="en-US"/>
    </w:rPr>
  </w:style>
  <w:style w:type="character" w:customStyle="1" w:styleId="THChar">
    <w:name w:val="TH Char"/>
    <w:link w:val="TH"/>
    <w:qFormat/>
    <w:locked/>
    <w:rsid w:val="00A63DE5"/>
    <w:rPr>
      <w:rFonts w:ascii="Arial" w:hAnsi="Arial"/>
      <w:b/>
      <w:lang w:val="en-GB" w:eastAsia="en-US"/>
    </w:rPr>
  </w:style>
  <w:style w:type="character" w:customStyle="1" w:styleId="NOChar">
    <w:name w:val="NO Char"/>
    <w:link w:val="NO"/>
    <w:locked/>
    <w:rsid w:val="00A63DE5"/>
    <w:rPr>
      <w:rFonts w:ascii="Times New Roman" w:hAnsi="Times New Roman"/>
      <w:lang w:val="en-GB" w:eastAsia="en-US"/>
    </w:rPr>
  </w:style>
  <w:style w:type="character" w:customStyle="1" w:styleId="TFChar">
    <w:name w:val="TF Char"/>
    <w:link w:val="TF"/>
    <w:qFormat/>
    <w:rsid w:val="00A63D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30866-D702-4F17-908A-86C4C09AB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706</Words>
  <Characters>4028</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SS_R2</cp:lastModifiedBy>
  <cp:revision>6</cp:revision>
  <cp:lastPrinted>1899-12-31T23:00:00Z</cp:lastPrinted>
  <dcterms:created xsi:type="dcterms:W3CDTF">2023-01-19T13:56:00Z</dcterms:created>
  <dcterms:modified xsi:type="dcterms:W3CDTF">2023-01-20T15:09:00Z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